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7504B8" w14:textId="4D7EF8AE" w:rsidR="007E47D4" w:rsidRDefault="000D0626" w:rsidP="00F66467">
      <w:pPr>
        <w:pStyle w:val="CRCoverPage"/>
        <w:tabs>
          <w:tab w:val="right" w:pos="9639"/>
        </w:tabs>
        <w:spacing w:after="0"/>
        <w:rPr>
          <w:b/>
          <w:i/>
          <w:noProof/>
          <w:sz w:val="28"/>
        </w:rPr>
      </w:pPr>
      <w:r>
        <w:rPr>
          <w:b/>
          <w:noProof/>
          <w:sz w:val="24"/>
        </w:rPr>
        <w:t>3GPP TSG-CT WG1 Meeting #127bis-e</w:t>
      </w:r>
      <w:r w:rsidR="007E47D4">
        <w:rPr>
          <w:b/>
          <w:i/>
          <w:noProof/>
          <w:sz w:val="28"/>
        </w:rPr>
        <w:tab/>
      </w:r>
      <w:r w:rsidR="00446FD0" w:rsidRPr="00446FD0">
        <w:rPr>
          <w:b/>
          <w:noProof/>
          <w:sz w:val="24"/>
        </w:rPr>
        <w:t>C1-210247</w:t>
      </w:r>
    </w:p>
    <w:p w14:paraId="26D799FA" w14:textId="71A586E4" w:rsidR="000D0626" w:rsidRDefault="000D0626" w:rsidP="000D0626">
      <w:pPr>
        <w:pStyle w:val="CRCoverPage"/>
        <w:tabs>
          <w:tab w:val="right" w:pos="9639"/>
        </w:tabs>
        <w:spacing w:after="0"/>
        <w:rPr>
          <w:b/>
          <w:i/>
          <w:noProof/>
          <w:sz w:val="28"/>
        </w:rPr>
      </w:pPr>
      <w:r>
        <w:rPr>
          <w:b/>
          <w:noProof/>
          <w:sz w:val="24"/>
        </w:rPr>
        <w:t>Electronic meeting, 25-29 January 2021</w:t>
      </w:r>
      <w:r>
        <w:rPr>
          <w:b/>
          <w:i/>
          <w:noProof/>
          <w:sz w:val="28"/>
        </w:rPr>
        <w:tab/>
        <w:t xml:space="preserve">was </w:t>
      </w:r>
      <w:r w:rsidRPr="000C4C1B">
        <w:rPr>
          <w:b/>
          <w:noProof/>
          <w:sz w:val="24"/>
        </w:rPr>
        <w:t>C1-2</w:t>
      </w:r>
      <w:r>
        <w:rPr>
          <w:b/>
          <w:noProof/>
          <w:sz w:val="24"/>
        </w:rPr>
        <w:t>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F7AF6B3" w:rsidR="001E41F3" w:rsidRPr="00410371" w:rsidRDefault="00570453" w:rsidP="005E310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619F">
              <w:rPr>
                <w:b/>
                <w:noProof/>
                <w:sz w:val="28"/>
              </w:rPr>
              <w:t>24.</w:t>
            </w:r>
            <w:r w:rsidR="005E310F">
              <w:rPr>
                <w:b/>
                <w:noProof/>
                <w:sz w:val="28"/>
              </w:rPr>
              <w:t>282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FAED77A" w:rsidR="001E41F3" w:rsidRPr="00410371" w:rsidRDefault="00F9538D" w:rsidP="004C1D26">
            <w:pPr>
              <w:pStyle w:val="CRCoverPage"/>
              <w:spacing w:after="0"/>
              <w:jc w:val="center"/>
              <w:rPr>
                <w:noProof/>
              </w:rPr>
            </w:pPr>
            <w:r>
              <w:rPr>
                <w:b/>
                <w:noProof/>
                <w:sz w:val="28"/>
              </w:rPr>
              <w:t>0202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67A3163" w:rsidR="001E41F3" w:rsidRPr="00410371" w:rsidRDefault="005E310F"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3D9E97" w:rsidR="001E41F3" w:rsidRPr="00410371" w:rsidRDefault="00570453" w:rsidP="006D4A0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66BB">
              <w:rPr>
                <w:b/>
                <w:noProof/>
                <w:sz w:val="28"/>
              </w:rPr>
              <w:t>17</w:t>
            </w:r>
            <w:r w:rsidR="003E619F">
              <w:rPr>
                <w:b/>
                <w:noProof/>
                <w:sz w:val="28"/>
              </w:rPr>
              <w:t>.</w:t>
            </w:r>
            <w:r w:rsidR="00975A5A">
              <w:rPr>
                <w:b/>
                <w:noProof/>
                <w:sz w:val="28"/>
              </w:rPr>
              <w:t>1</w:t>
            </w:r>
            <w:r w:rsidR="003E619F">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0B4FAB" w:rsidR="00F25D98" w:rsidRDefault="004C1B8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86A6BBA" w:rsidR="00F25D98" w:rsidRDefault="00163883"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EB60438" w:rsidR="001E41F3" w:rsidRDefault="00015CFA" w:rsidP="00B34C3C">
            <w:pPr>
              <w:pStyle w:val="CRCoverPage"/>
              <w:spacing w:after="0"/>
              <w:ind w:left="100"/>
              <w:rPr>
                <w:noProof/>
              </w:rPr>
            </w:pPr>
            <w:r>
              <w:t>Emergency alert area notification functionalities handling for MC</w:t>
            </w:r>
            <w:r w:rsidR="00B34C3C">
              <w:t>Data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649C656" w:rsidR="001E41F3" w:rsidRDefault="004C1B86" w:rsidP="007A12D4">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2AF0C87" w:rsidR="001E41F3" w:rsidRDefault="00AC71C5">
            <w:pPr>
              <w:pStyle w:val="CRCoverPage"/>
              <w:spacing w:after="0"/>
              <w:ind w:left="100"/>
              <w:rPr>
                <w:noProof/>
              </w:rPr>
            </w:pPr>
            <w:r w:rsidRPr="00AC71C5">
              <w:rPr>
                <w:noProof/>
              </w:rPr>
              <w:t>eMCData3</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F2081EB" w:rsidR="001E41F3" w:rsidRDefault="00570453" w:rsidP="00A51B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014FD">
              <w:rPr>
                <w:noProof/>
              </w:rPr>
              <w:t>1</w:t>
            </w:r>
            <w:r w:rsidR="00A51BFE">
              <w:rPr>
                <w:noProof/>
              </w:rPr>
              <w:t>4</w:t>
            </w:r>
            <w:r w:rsidR="004C1B86">
              <w:rPr>
                <w:noProof/>
              </w:rPr>
              <w:t>-</w:t>
            </w:r>
            <w:r w:rsidR="00A51BFE">
              <w:rPr>
                <w:noProof/>
              </w:rPr>
              <w:t>01</w:t>
            </w:r>
            <w:r w:rsidR="004C1B86">
              <w:rPr>
                <w:noProof/>
              </w:rPr>
              <w:t>-2020</w:t>
            </w:r>
            <w:r>
              <w:rPr>
                <w:noProof/>
              </w:rPr>
              <w:fldChar w:fldCharType="end"/>
            </w:r>
            <w:r w:rsidR="004C1B86">
              <w:rPr>
                <w:noProof/>
              </w:rPr>
              <w:t xml:space="preserve"> </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1F1F1CE" w:rsidR="001E41F3" w:rsidRDefault="0071099B" w:rsidP="004C1B86">
            <w:pPr>
              <w:pStyle w:val="CRCoverPage"/>
              <w:spacing w:after="0"/>
              <w:ind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A52045" w:rsidR="001E41F3" w:rsidRDefault="00570453" w:rsidP="00E306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C1B86">
              <w:rPr>
                <w:noProof/>
              </w:rPr>
              <w:t>Rel-1</w:t>
            </w:r>
            <w:r w:rsidR="00E3062B">
              <w:rPr>
                <w:noProof/>
              </w:rPr>
              <w:t>7</w:t>
            </w:r>
            <w:r>
              <w:rPr>
                <w:noProof/>
              </w:rPr>
              <w:fldChar w:fldCharType="end"/>
            </w:r>
            <w:r w:rsidR="004C1B86">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1041C6D" w:rsidR="001E41F3" w:rsidRDefault="005913D9" w:rsidP="005913D9">
            <w:pPr>
              <w:pStyle w:val="CRCoverPage"/>
              <w:spacing w:after="0"/>
              <w:ind w:left="100"/>
              <w:rPr>
                <w:noProof/>
              </w:rPr>
            </w:pPr>
            <w:r w:rsidRPr="005913D9">
              <w:rPr>
                <w:noProof/>
              </w:rPr>
              <w:t>As per subclause 10.1.2.19 of 3GPP TS 23.280, the emergency alert area notification functionality is required to indicate an MCX user whenever a user moves into or moves out of a predefined area is applicable for all the MCX services. Currently, the MCPTT service supports this functionality and is required for MCData service as well.</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51FE92E" w:rsidR="00976FD6" w:rsidRDefault="00A1013A" w:rsidP="00BC2B1F">
            <w:pPr>
              <w:pStyle w:val="CRCoverPage"/>
              <w:spacing w:after="0"/>
              <w:ind w:left="100"/>
              <w:rPr>
                <w:noProof/>
              </w:rPr>
            </w:pPr>
            <w:r>
              <w:rPr>
                <w:noProof/>
              </w:rPr>
              <w:t>Added new procedure for generating request in subclause 6.3.7.1.6 and this new clause is executed from subclause 17.2.4 after receiving location information from the client and determined that user has entered or exited from pre-defined emergency alert area.</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79F2544" w:rsidR="001E41F3" w:rsidRDefault="007B696C" w:rsidP="007B696C">
            <w:pPr>
              <w:pStyle w:val="CRCoverPage"/>
              <w:spacing w:after="0"/>
              <w:ind w:left="100"/>
              <w:rPr>
                <w:noProof/>
              </w:rPr>
            </w:pPr>
            <w:r w:rsidRPr="007B696C">
              <w:t>Emergency alert area notification functionalities will not be available, and harmonization across the services is not possible.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40F0CB4" w:rsidR="001E41F3" w:rsidRDefault="00301A5D" w:rsidP="009179D8">
            <w:pPr>
              <w:pStyle w:val="CRCoverPage"/>
              <w:spacing w:after="0"/>
              <w:ind w:left="100"/>
              <w:rPr>
                <w:noProof/>
              </w:rPr>
            </w:pPr>
            <w:r>
              <w:rPr>
                <w:noProof/>
              </w:rPr>
              <w:t>6.3.7.1.6 (New) and 17.2.4</w:t>
            </w:r>
            <w:bookmarkStart w:id="2" w:name="_GoBack"/>
            <w:bookmarkEnd w:id="2"/>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138B25F" w:rsidR="00985271" w:rsidRDefault="00985271" w:rsidP="00967B64">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A98B69" w14:textId="77777777" w:rsidR="007A5EA3" w:rsidRDefault="007A5EA3" w:rsidP="007A5EA3">
      <w:pPr>
        <w:jc w:val="center"/>
        <w:rPr>
          <w:noProof/>
        </w:rPr>
      </w:pPr>
      <w:bookmarkStart w:id="3" w:name="_Toc20212420"/>
      <w:bookmarkStart w:id="4" w:name="_Toc27731775"/>
      <w:r>
        <w:lastRenderedPageBreak/>
        <w:tab/>
      </w:r>
      <w:r w:rsidRPr="00EB1D73">
        <w:rPr>
          <w:noProof/>
          <w:sz w:val="28"/>
          <w:highlight w:val="yellow"/>
        </w:rPr>
        <w:t xml:space="preserve">* * * * * * </w:t>
      </w:r>
      <w:r>
        <w:rPr>
          <w:noProof/>
          <w:sz w:val="28"/>
          <w:highlight w:val="yellow"/>
        </w:rPr>
        <w:t>FIRST</w:t>
      </w:r>
      <w:r w:rsidRPr="00EB1D73">
        <w:rPr>
          <w:noProof/>
          <w:sz w:val="28"/>
          <w:highlight w:val="yellow"/>
        </w:rPr>
        <w:t xml:space="preserve"> CHANGE * * * * * *</w:t>
      </w:r>
    </w:p>
    <w:p w14:paraId="2FFF1CFF" w14:textId="2DD59906" w:rsidR="009A1CEF" w:rsidRPr="00D31BAA" w:rsidRDefault="006A5D17" w:rsidP="009A1CEF">
      <w:pPr>
        <w:pStyle w:val="Heading5"/>
        <w:rPr>
          <w:ins w:id="5" w:author="Kiran-Samsung-R0" w:date="2021-01-18T19:13:00Z"/>
          <w:lang w:val="en-US" w:eastAsia="ko-KR"/>
        </w:rPr>
      </w:pPr>
      <w:bookmarkStart w:id="6" w:name="_Toc20215671"/>
      <w:bookmarkStart w:id="7" w:name="_Toc27496164"/>
      <w:bookmarkStart w:id="8" w:name="_Toc36107905"/>
      <w:bookmarkStart w:id="9" w:name="_Toc44598658"/>
      <w:bookmarkStart w:id="10" w:name="_Toc44602513"/>
      <w:bookmarkStart w:id="11" w:name="_Toc45197690"/>
      <w:bookmarkStart w:id="12" w:name="_Toc45695723"/>
      <w:bookmarkStart w:id="13" w:name="_Toc51851179"/>
      <w:bookmarkStart w:id="14" w:name="_Toc59197786"/>
      <w:bookmarkStart w:id="15" w:name="_Toc20155662"/>
      <w:bookmarkStart w:id="16" w:name="_Toc27500817"/>
      <w:bookmarkStart w:id="17" w:name="_Toc36048942"/>
      <w:bookmarkStart w:id="18" w:name="_Toc45209705"/>
      <w:bookmarkStart w:id="19" w:name="_Toc51860530"/>
      <w:bookmarkStart w:id="20" w:name="_Toc59211854"/>
      <w:bookmarkEnd w:id="3"/>
      <w:bookmarkEnd w:id="4"/>
      <w:ins w:id="21" w:author="Kiran-Samsung-R0" w:date="2021-01-18T19:18:00Z">
        <w:r>
          <w:t>6.3.7</w:t>
        </w:r>
        <w:r w:rsidRPr="00D31BAA">
          <w:t>.1.</w:t>
        </w:r>
        <w:r>
          <w:t>6</w:t>
        </w:r>
      </w:ins>
      <w:ins w:id="22" w:author="Kiran-Samsung-R0" w:date="2021-01-18T19:13:00Z">
        <w:r w:rsidR="009A1CEF" w:rsidRPr="00E352B4">
          <w:rPr>
            <w:lang w:eastAsia="ko-KR"/>
          </w:rPr>
          <w:tab/>
          <w:t xml:space="preserve">Generating a SIP MESSAGE request for notification of </w:t>
        </w:r>
        <w:r w:rsidR="009A1CEF">
          <w:rPr>
            <w:lang w:val="en-US" w:eastAsia="ko-KR"/>
          </w:rPr>
          <w:t>entry into</w:t>
        </w:r>
        <w:r w:rsidR="009A1CEF" w:rsidRPr="00E352B4">
          <w:rPr>
            <w:lang w:eastAsia="ko-KR"/>
          </w:rPr>
          <w:t xml:space="preserve"> </w:t>
        </w:r>
        <w:r w:rsidR="009A1CEF">
          <w:rPr>
            <w:lang w:eastAsia="ko-KR"/>
          </w:rPr>
          <w:t xml:space="preserve">or exit from an </w:t>
        </w:r>
        <w:r w:rsidR="009A1CEF" w:rsidRPr="00E352B4">
          <w:rPr>
            <w:lang w:eastAsia="ko-KR"/>
          </w:rPr>
          <w:t xml:space="preserve">emergency </w:t>
        </w:r>
        <w:r w:rsidR="009A1CEF">
          <w:rPr>
            <w:lang w:val="en-US" w:eastAsia="ko-KR"/>
          </w:rPr>
          <w:t>alert area</w:t>
        </w:r>
        <w:bookmarkEnd w:id="15"/>
        <w:bookmarkEnd w:id="16"/>
        <w:bookmarkEnd w:id="17"/>
        <w:bookmarkEnd w:id="18"/>
        <w:bookmarkEnd w:id="19"/>
        <w:bookmarkEnd w:id="20"/>
      </w:ins>
    </w:p>
    <w:p w14:paraId="69081FC7" w14:textId="776998CA" w:rsidR="009A1CEF" w:rsidRPr="00D31BAA" w:rsidRDefault="009A1CEF" w:rsidP="009A1CEF">
      <w:pPr>
        <w:rPr>
          <w:ins w:id="23" w:author="Kiran-Samsung-R0" w:date="2021-01-18T19:13:00Z"/>
          <w:rFonts w:eastAsia="Calibri"/>
        </w:rPr>
      </w:pPr>
      <w:ins w:id="24" w:author="Kiran-Samsung-R0" w:date="2021-01-18T19:13:00Z">
        <w:r w:rsidRPr="00D31BAA">
          <w:rPr>
            <w:rFonts w:eastAsia="Calibri"/>
          </w:rPr>
          <w:t xml:space="preserve">This subclause describes the procedures for generating a SIP MESSAGE request to notify an </w:t>
        </w:r>
        <w:r w:rsidR="005014DC">
          <w:rPr>
            <w:rFonts w:eastAsia="Calibri"/>
          </w:rPr>
          <w:t>MCDATA</w:t>
        </w:r>
        <w:r w:rsidRPr="00D31BAA">
          <w:rPr>
            <w:rFonts w:eastAsia="Calibri"/>
          </w:rPr>
          <w:t xml:space="preserve"> client that it has entered a pre-defined emergency alert area</w:t>
        </w:r>
        <w:r>
          <w:rPr>
            <w:rFonts w:eastAsia="Calibri"/>
          </w:rPr>
          <w:t xml:space="preserve"> or exited from</w:t>
        </w:r>
        <w:r w:rsidRPr="00D31BAA">
          <w:rPr>
            <w:rFonts w:eastAsia="Calibri"/>
          </w:rPr>
          <w:t xml:space="preserve"> a pre-defined emergency alert area. The procedure is initiated by the participating </w:t>
        </w:r>
        <w:r w:rsidR="005014DC">
          <w:rPr>
            <w:rFonts w:eastAsia="Calibri"/>
          </w:rPr>
          <w:t>MCDATA</w:t>
        </w:r>
        <w:r w:rsidRPr="00D31BAA">
          <w:rPr>
            <w:rFonts w:eastAsia="Calibri"/>
          </w:rPr>
          <w:t xml:space="preserve"> function when the participating </w:t>
        </w:r>
        <w:r w:rsidR="005014DC">
          <w:rPr>
            <w:rFonts w:eastAsia="Calibri"/>
          </w:rPr>
          <w:t>MCDATA</w:t>
        </w:r>
        <w:r w:rsidRPr="00D31BAA">
          <w:rPr>
            <w:rFonts w:eastAsia="Calibri"/>
          </w:rPr>
          <w:t xml:space="preserve"> function determines that the </w:t>
        </w:r>
        <w:r w:rsidR="005014DC">
          <w:rPr>
            <w:rFonts w:eastAsia="Calibri"/>
          </w:rPr>
          <w:t>MCDATA</w:t>
        </w:r>
        <w:r w:rsidRPr="00D31BAA">
          <w:rPr>
            <w:rFonts w:eastAsia="Calibri"/>
          </w:rPr>
          <w:t xml:space="preserve"> client has entered a pre-defined emergency alert area</w:t>
        </w:r>
        <w:r>
          <w:rPr>
            <w:rFonts w:eastAsia="Calibri"/>
          </w:rPr>
          <w:t xml:space="preserve"> or exited from</w:t>
        </w:r>
        <w:r w:rsidRPr="00D31BAA">
          <w:rPr>
            <w:rFonts w:eastAsia="Calibri"/>
          </w:rPr>
          <w:t xml:space="preserve"> a pre-defined emergency alert area.</w:t>
        </w:r>
      </w:ins>
    </w:p>
    <w:p w14:paraId="77B7F785" w14:textId="02A772EF" w:rsidR="009A1CEF" w:rsidRPr="00D31BAA" w:rsidRDefault="009A1CEF" w:rsidP="009A1CEF">
      <w:pPr>
        <w:rPr>
          <w:ins w:id="25" w:author="Kiran-Samsung-R0" w:date="2021-01-18T19:13:00Z"/>
          <w:rFonts w:eastAsia="Calibri"/>
        </w:rPr>
      </w:pPr>
      <w:ins w:id="26" w:author="Kiran-Samsung-R0" w:date="2021-01-18T19:13:00Z">
        <w:r w:rsidRPr="00D31BAA">
          <w:rPr>
            <w:rFonts w:eastAsia="Calibri"/>
          </w:rPr>
          <w:t xml:space="preserve">The participating </w:t>
        </w:r>
        <w:r w:rsidR="005014DC">
          <w:rPr>
            <w:rFonts w:eastAsia="Calibri"/>
          </w:rPr>
          <w:t>MCDATA</w:t>
        </w:r>
        <w:r w:rsidRPr="00D31BAA">
          <w:rPr>
            <w:rFonts w:eastAsia="Calibri"/>
          </w:rPr>
          <w:t xml:space="preserve"> function:</w:t>
        </w:r>
      </w:ins>
    </w:p>
    <w:p w14:paraId="679FAE89" w14:textId="77777777" w:rsidR="009A1CEF" w:rsidRPr="00D31BAA" w:rsidRDefault="009A1CEF" w:rsidP="009A1CEF">
      <w:pPr>
        <w:pStyle w:val="B1"/>
        <w:rPr>
          <w:ins w:id="27" w:author="Kiran-Samsung-R0" w:date="2021-01-18T19:13:00Z"/>
        </w:rPr>
      </w:pPr>
      <w:ins w:id="28" w:author="Kiran-Samsung-R0" w:date="2021-01-18T19:13:00Z">
        <w:r w:rsidRPr="00D31BAA">
          <w:t>1)</w:t>
        </w:r>
        <w:r w:rsidRPr="00D31BAA">
          <w:tab/>
          <w:t>shall generate a SIP MESSAGE request in accordance with 3GPP TS 24.229 [4] and IETF RFC 3428 [33];</w:t>
        </w:r>
      </w:ins>
    </w:p>
    <w:p w14:paraId="73F7BC78" w14:textId="71AAF4E1" w:rsidR="009A1CEF" w:rsidRPr="00D31BAA" w:rsidRDefault="009A1CEF" w:rsidP="009A1CEF">
      <w:pPr>
        <w:pStyle w:val="B1"/>
        <w:rPr>
          <w:ins w:id="29" w:author="Kiran-Samsung-R0" w:date="2021-01-18T19:13:00Z"/>
        </w:rPr>
      </w:pPr>
      <w:ins w:id="30" w:author="Kiran-Samsung-R0" w:date="2021-01-18T19:13:00Z">
        <w:r w:rsidRPr="00D31BAA">
          <w:t>2)</w:t>
        </w:r>
        <w:r w:rsidRPr="00D31BAA">
          <w:tab/>
          <w:t>shall include an Accept-Contact header field containing the g.3gpp.</w:t>
        </w:r>
        <w:r w:rsidR="005014DC">
          <w:t>MCData</w:t>
        </w:r>
        <w:r w:rsidRPr="00D31BAA">
          <w:t xml:space="preserve"> media feature tag along with the "require" and "explicit" header field parameters according to IETF RFC 3841 [6];</w:t>
        </w:r>
      </w:ins>
    </w:p>
    <w:p w14:paraId="02064DB8" w14:textId="6783AE68" w:rsidR="009A1CEF" w:rsidRPr="00D31BAA" w:rsidRDefault="009A1CEF" w:rsidP="009A1CEF">
      <w:pPr>
        <w:pStyle w:val="B1"/>
        <w:rPr>
          <w:ins w:id="31" w:author="Kiran-Samsung-R0" w:date="2021-01-18T19:13:00Z"/>
        </w:rPr>
      </w:pPr>
      <w:ins w:id="32" w:author="Kiran-Samsung-R0" w:date="2021-01-18T19:13:00Z">
        <w:r w:rsidRPr="00D31BAA">
          <w:t>3)</w:t>
        </w:r>
        <w:r w:rsidRPr="00D31BAA">
          <w:tab/>
          <w:t>shall include an Accept-Contact header field with the media feature tag g.3gpp.icsi-ref with the value of "urn:urn-7:3gpp-service.ims.icsi.</w:t>
        </w:r>
        <w:r w:rsidR="005014DC">
          <w:t>MCData</w:t>
        </w:r>
        <w:r w:rsidRPr="00D31BAA">
          <w:t>" along with parameters "require" and "explicit" according to IETF RFC 3841 [6];</w:t>
        </w:r>
      </w:ins>
    </w:p>
    <w:p w14:paraId="46E044B7" w14:textId="2378AD4B" w:rsidR="009A1CEF" w:rsidRPr="00D31BAA" w:rsidRDefault="009A1CEF" w:rsidP="009A1CEF">
      <w:pPr>
        <w:pStyle w:val="B1"/>
        <w:rPr>
          <w:ins w:id="33" w:author="Kiran-Samsung-R0" w:date="2021-01-18T19:13:00Z"/>
        </w:rPr>
      </w:pPr>
      <w:ins w:id="34" w:author="Kiran-Samsung-R0" w:date="2021-01-18T19:13:00Z">
        <w:r w:rsidRPr="00D31BAA">
          <w:t>4)</w:t>
        </w:r>
        <w:r w:rsidRPr="00D31BAA">
          <w:tab/>
          <w:t xml:space="preserve">shall set the Request-URI to the </w:t>
        </w:r>
        <w:r w:rsidR="005014DC">
          <w:t>MCDATA</w:t>
        </w:r>
        <w:r w:rsidRPr="00D31BAA">
          <w:t xml:space="preserve"> ID of the </w:t>
        </w:r>
        <w:r>
          <w:t xml:space="preserve">public user identity of the </w:t>
        </w:r>
        <w:r w:rsidRPr="00D31BAA">
          <w:t xml:space="preserve">targeted </w:t>
        </w:r>
        <w:r w:rsidR="005014DC">
          <w:t>MCDATA</w:t>
        </w:r>
        <w:r w:rsidRPr="00D31BAA">
          <w:t xml:space="preserve"> user;</w:t>
        </w:r>
      </w:ins>
    </w:p>
    <w:p w14:paraId="24B8F527" w14:textId="07B98FF0" w:rsidR="009A1CEF" w:rsidRPr="00674509" w:rsidRDefault="009A1CEF" w:rsidP="009A1CEF">
      <w:pPr>
        <w:pStyle w:val="B1"/>
        <w:rPr>
          <w:ins w:id="35" w:author="Kiran-Samsung-R0" w:date="2021-01-18T19:13:00Z"/>
        </w:rPr>
      </w:pPr>
      <w:ins w:id="36" w:author="Kiran-Samsung-R0" w:date="2021-01-18T19:13:00Z">
        <w:r w:rsidRPr="00674509">
          <w:t>5)</w:t>
        </w:r>
        <w:r w:rsidRPr="00674509">
          <w:tab/>
          <w:t xml:space="preserve">shall include a P-Asserted-Identity header field set to the public service identity </w:t>
        </w:r>
        <w:r>
          <w:t>of the</w:t>
        </w:r>
        <w:r w:rsidRPr="00674509">
          <w:t xml:space="preserve"> </w:t>
        </w:r>
        <w:r>
          <w:t>participating</w:t>
        </w:r>
        <w:r w:rsidRPr="00674509">
          <w:t xml:space="preserve"> </w:t>
        </w:r>
        <w:r w:rsidR="005014DC">
          <w:t>MCDATA</w:t>
        </w:r>
        <w:r w:rsidRPr="00674509">
          <w:t xml:space="preserve"> function;</w:t>
        </w:r>
      </w:ins>
    </w:p>
    <w:p w14:paraId="66A1AD63" w14:textId="77F2164B" w:rsidR="009A1CEF" w:rsidRPr="00674509" w:rsidRDefault="009A1CEF" w:rsidP="009A1CEF">
      <w:pPr>
        <w:pStyle w:val="B1"/>
        <w:rPr>
          <w:ins w:id="37" w:author="Kiran-Samsung-R0" w:date="2021-01-18T19:13:00Z"/>
        </w:rPr>
      </w:pPr>
      <w:ins w:id="38" w:author="Kiran-Samsung-R0" w:date="2021-01-18T19:13:00Z">
        <w:r w:rsidRPr="00674509">
          <w:t>6)</w:t>
        </w:r>
        <w:r w:rsidRPr="00674509">
          <w:tab/>
          <w:t>shall include the ICSI value "urn:urn-7:3gpp-service.ims.icsi.</w:t>
        </w:r>
        <w:r w:rsidR="005014DC">
          <w:t>MCData</w:t>
        </w:r>
        <w:r w:rsidRPr="00674509">
          <w:t>" (coded as specified in 3GPP TS 24.229 [4]), in a P-Asserted-Service-Id header field according to IETF RFC 6050 [9];</w:t>
        </w:r>
      </w:ins>
    </w:p>
    <w:p w14:paraId="63858F19" w14:textId="035CDCE9" w:rsidR="009A1CEF" w:rsidRPr="00D31BAA" w:rsidRDefault="009A1CEF" w:rsidP="009A1CEF">
      <w:pPr>
        <w:pStyle w:val="B1"/>
        <w:rPr>
          <w:ins w:id="39" w:author="Kiran-Samsung-R0" w:date="2021-01-18T19:13:00Z"/>
        </w:rPr>
      </w:pPr>
      <w:ins w:id="40" w:author="Kiran-Samsung-R0" w:date="2021-01-18T19:13:00Z">
        <w:r w:rsidRPr="00D31BAA">
          <w:t>7)</w:t>
        </w:r>
        <w:r w:rsidRPr="00D31BAA">
          <w:tab/>
          <w:t>shall include an application/vnd.3gpp.</w:t>
        </w:r>
        <w:r w:rsidR="005014DC">
          <w:t>MCData</w:t>
        </w:r>
        <w:r w:rsidRPr="00D31BAA">
          <w:t>-info+xml MIME body with the &lt;</w:t>
        </w:r>
        <w:r w:rsidR="005014DC">
          <w:t>MCData</w:t>
        </w:r>
        <w:r w:rsidRPr="00D31BAA">
          <w:t>info&gt; element containing the &lt;</w:t>
        </w:r>
        <w:r w:rsidR="005014DC">
          <w:t>MCData</w:t>
        </w:r>
        <w:r w:rsidRPr="00D31BAA">
          <w:t>-Params&gt; element with the &lt;</w:t>
        </w:r>
        <w:r w:rsidR="005014DC">
          <w:t>MCData</w:t>
        </w:r>
        <w:r w:rsidRPr="00D31BAA">
          <w:t xml:space="preserve">-request-uri&gt; element set to the value of the </w:t>
        </w:r>
        <w:r w:rsidR="005014DC">
          <w:t>MCDATA</w:t>
        </w:r>
        <w:r w:rsidRPr="00D31BAA">
          <w:t xml:space="preserve"> ID of the targeted </w:t>
        </w:r>
        <w:r w:rsidR="005014DC">
          <w:t>MCDATA</w:t>
        </w:r>
        <w:r w:rsidRPr="00D31BAA">
          <w:t xml:space="preserve"> user;</w:t>
        </w:r>
      </w:ins>
    </w:p>
    <w:p w14:paraId="15CF8DA6" w14:textId="65B31B93" w:rsidR="009A1CEF" w:rsidRDefault="009A1CEF" w:rsidP="009A1CEF">
      <w:pPr>
        <w:pStyle w:val="B1"/>
        <w:rPr>
          <w:ins w:id="41" w:author="Kiran-Samsung-R0" w:date="2021-01-18T19:13:00Z"/>
        </w:rPr>
      </w:pPr>
      <w:ins w:id="42" w:author="Kiran-Samsung-R0" w:date="2021-01-18T19:13:00Z">
        <w:r w:rsidRPr="00D31BAA">
          <w:t>8)</w:t>
        </w:r>
        <w:r w:rsidRPr="00D31BAA">
          <w:tab/>
          <w:t>shall include in the application/vnd.3gpp.</w:t>
        </w:r>
        <w:r w:rsidR="005014DC">
          <w:t>MCData</w:t>
        </w:r>
        <w:r w:rsidRPr="00D31BAA">
          <w:t>-info+xml MIME body an &lt;</w:t>
        </w:r>
        <w:r>
          <w:t>emergency-</w:t>
        </w:r>
        <w:r w:rsidRPr="00D31BAA">
          <w:t>alert</w:t>
        </w:r>
        <w:r>
          <w:t>-area</w:t>
        </w:r>
        <w:r w:rsidRPr="00D31BAA">
          <w:t>-ind&gt; element</w:t>
        </w:r>
        <w:r>
          <w:t>:</w:t>
        </w:r>
      </w:ins>
    </w:p>
    <w:p w14:paraId="5679CB6E" w14:textId="612F443B" w:rsidR="009A1CEF" w:rsidRDefault="009A1CEF" w:rsidP="009A1CEF">
      <w:pPr>
        <w:pStyle w:val="B2"/>
        <w:rPr>
          <w:ins w:id="43" w:author="Kiran-Samsung-R0" w:date="2021-01-18T19:13:00Z"/>
        </w:rPr>
      </w:pPr>
      <w:ins w:id="44" w:author="Kiran-Samsung-R0" w:date="2021-01-18T19:13:00Z">
        <w:r>
          <w:t>a)</w:t>
        </w:r>
        <w:r>
          <w:tab/>
        </w:r>
        <w:r w:rsidRPr="00D31BAA">
          <w:t>set to a value of "true"</w:t>
        </w:r>
        <w:r>
          <w:t xml:space="preserve">, if the </w:t>
        </w:r>
        <w:r w:rsidR="005014DC">
          <w:t>MCDATA</w:t>
        </w:r>
        <w:r>
          <w:t xml:space="preserve"> client has entered a </w:t>
        </w:r>
        <w:r w:rsidRPr="00D31BAA">
          <w:rPr>
            <w:rFonts w:eastAsia="Calibri"/>
          </w:rPr>
          <w:t>pre-defined emergency alert area</w:t>
        </w:r>
        <w:r w:rsidRPr="00D31BAA">
          <w:t xml:space="preserve">; </w:t>
        </w:r>
        <w:r>
          <w:t>or</w:t>
        </w:r>
      </w:ins>
    </w:p>
    <w:p w14:paraId="197E28A9" w14:textId="1E20EB78" w:rsidR="009A1CEF" w:rsidRPr="00D31BAA" w:rsidRDefault="009A1CEF" w:rsidP="009A1CEF">
      <w:pPr>
        <w:pStyle w:val="B2"/>
        <w:rPr>
          <w:ins w:id="45" w:author="Kiran-Samsung-R0" w:date="2021-01-18T19:13:00Z"/>
        </w:rPr>
      </w:pPr>
      <w:ins w:id="46" w:author="Kiran-Samsung-R0" w:date="2021-01-18T19:13:00Z">
        <w:r>
          <w:t>b)</w:t>
        </w:r>
        <w:r>
          <w:tab/>
          <w:t xml:space="preserve">set to a value of "false", if the </w:t>
        </w:r>
        <w:r w:rsidR="005014DC">
          <w:t>MCDATA</w:t>
        </w:r>
        <w:r>
          <w:t xml:space="preserve"> client has exited from a </w:t>
        </w:r>
        <w:r w:rsidRPr="00D31BAA">
          <w:rPr>
            <w:rFonts w:eastAsia="Calibri"/>
          </w:rPr>
          <w:t>pre-defined emergency alert area</w:t>
        </w:r>
        <w:r>
          <w:rPr>
            <w:rFonts w:eastAsia="Calibri"/>
          </w:rPr>
          <w:t>; and</w:t>
        </w:r>
      </w:ins>
    </w:p>
    <w:p w14:paraId="17EA8BE0" w14:textId="4F13485D" w:rsidR="009A1CEF" w:rsidRDefault="009A1CEF" w:rsidP="009A1CEF">
      <w:pPr>
        <w:pStyle w:val="B1"/>
        <w:rPr>
          <w:ins w:id="47" w:author="Kiran-Samsung-R0" w:date="2021-01-18T19:13:00Z"/>
        </w:rPr>
      </w:pPr>
      <w:ins w:id="48" w:author="Kiran-Samsung-R0" w:date="2021-01-18T19:13:00Z">
        <w:r w:rsidRPr="00D31BAA">
          <w:t>9)</w:t>
        </w:r>
        <w:r w:rsidRPr="00D31BAA">
          <w:tab/>
        </w:r>
        <w:r>
          <w:t xml:space="preserve">shall </w:t>
        </w:r>
        <w:r w:rsidRPr="00D31BAA">
          <w:t xml:space="preserve">send the SIP MESSAGE request towards the </w:t>
        </w:r>
        <w:r w:rsidR="005014DC">
          <w:t>MCDATA</w:t>
        </w:r>
        <w:r w:rsidRPr="00D31BAA">
          <w:t xml:space="preserve"> client according to </w:t>
        </w:r>
        <w:r>
          <w:t xml:space="preserve">the </w:t>
        </w:r>
        <w:r w:rsidRPr="00D31BAA">
          <w:t>rules and procedures of 3GPP TS 24.229 [4]</w:t>
        </w:r>
        <w:r>
          <w:t>.</w:t>
        </w:r>
      </w:ins>
    </w:p>
    <w:p w14:paraId="1C04D7DC" w14:textId="78F2CDEE" w:rsidR="009A1CEF" w:rsidRPr="0034152B" w:rsidRDefault="009A1CEF" w:rsidP="009A1CEF">
      <w:pPr>
        <w:rPr>
          <w:ins w:id="49" w:author="Kiran-Samsung-R0" w:date="2021-01-18T19:13:00Z"/>
          <w:rFonts w:eastAsia="Calibri"/>
        </w:rPr>
      </w:pPr>
      <w:ins w:id="50" w:author="Kiran-Samsung-R0" w:date="2021-01-18T19:13:00Z">
        <w:r w:rsidRPr="0034152B">
          <w:rPr>
            <w:rFonts w:eastAsia="Calibri"/>
          </w:rPr>
          <w:t>Upon receiving a SIP 200 (OK) response to the SIP MESSAGE request, if the &lt;emergency-alert-area-ind&gt; element</w:t>
        </w:r>
        <w:r>
          <w:rPr>
            <w:rFonts w:eastAsia="Calibri"/>
          </w:rPr>
          <w:t xml:space="preserve"> of the</w:t>
        </w:r>
        <w:r w:rsidRPr="0034152B">
          <w:rPr>
            <w:rFonts w:eastAsia="Calibri"/>
          </w:rPr>
          <w:t xml:space="preserve"> application/vnd.3gpp.</w:t>
        </w:r>
        <w:r w:rsidR="005014DC">
          <w:rPr>
            <w:rFonts w:eastAsia="Calibri"/>
          </w:rPr>
          <w:t>MCData</w:t>
        </w:r>
        <w:r w:rsidRPr="0034152B">
          <w:rPr>
            <w:rFonts w:eastAsia="Calibri"/>
          </w:rPr>
          <w:t>-info+xml MIME body in the SIP MESSAGE request was:</w:t>
        </w:r>
      </w:ins>
    </w:p>
    <w:p w14:paraId="00D9D157" w14:textId="5FD844D5" w:rsidR="009A1CEF" w:rsidRDefault="009A1CEF" w:rsidP="009A1CEF">
      <w:pPr>
        <w:pStyle w:val="B1"/>
        <w:rPr>
          <w:ins w:id="51" w:author="Kiran-Samsung-R0" w:date="2021-01-18T19:13:00Z"/>
        </w:rPr>
      </w:pPr>
      <w:ins w:id="52" w:author="Kiran-Samsung-R0" w:date="2021-01-18T19:13:00Z">
        <w:r>
          <w:t>1)</w:t>
        </w:r>
        <w:r>
          <w:tab/>
        </w:r>
        <w:r w:rsidRPr="00D31BAA">
          <w:t>set to a value of "true"</w:t>
        </w:r>
        <w:r>
          <w:t xml:space="preserve">, </w:t>
        </w:r>
        <w:r w:rsidRPr="00D31BAA">
          <w:t>shall</w:t>
        </w:r>
        <w:r>
          <w:t xml:space="preserve"> record that the </w:t>
        </w:r>
        <w:r w:rsidR="005014DC">
          <w:t>MCDATA</w:t>
        </w:r>
        <w:r>
          <w:t xml:space="preserve"> client has received the notification that it has entered the </w:t>
        </w:r>
        <w:r w:rsidRPr="0034152B">
          <w:t>pre-defined emergency alert are</w:t>
        </w:r>
        <w:r w:rsidRPr="00D31BAA">
          <w:t>; and</w:t>
        </w:r>
      </w:ins>
    </w:p>
    <w:p w14:paraId="3F40B5D8" w14:textId="47308429" w:rsidR="009A1CEF" w:rsidRDefault="009A1CEF" w:rsidP="009A1CEF">
      <w:pPr>
        <w:pStyle w:val="B1"/>
        <w:rPr>
          <w:ins w:id="53" w:author="Kiran-Samsung-R0" w:date="2021-01-18T19:13:00Z"/>
        </w:rPr>
      </w:pPr>
      <w:ins w:id="54" w:author="Kiran-Samsung-R0" w:date="2021-01-18T19:13:00Z">
        <w:r>
          <w:t>2)</w:t>
        </w:r>
        <w:r>
          <w:tab/>
        </w:r>
        <w:r w:rsidRPr="00D31BAA">
          <w:t>set to a value of "</w:t>
        </w:r>
        <w:r>
          <w:t>false</w:t>
        </w:r>
        <w:r w:rsidRPr="00D31BAA">
          <w:t>"</w:t>
        </w:r>
        <w:r>
          <w:t xml:space="preserve">, </w:t>
        </w:r>
        <w:r w:rsidRPr="00D31BAA">
          <w:t>shall</w:t>
        </w:r>
        <w:r>
          <w:t xml:space="preserve"> record that the </w:t>
        </w:r>
        <w:r w:rsidR="005014DC">
          <w:t>MCDATA</w:t>
        </w:r>
        <w:r>
          <w:t xml:space="preserve"> client has received the notification that it has exited the </w:t>
        </w:r>
        <w:r w:rsidRPr="0034152B">
          <w:t>pre-defined emergency alert are</w:t>
        </w:r>
        <w:r>
          <w:t>a.</w:t>
        </w:r>
      </w:ins>
    </w:p>
    <w:p w14:paraId="5D1B7C16" w14:textId="653CC76C" w:rsidR="005E5D9A" w:rsidRDefault="005E5D9A" w:rsidP="005E5D9A">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530537B0" w14:textId="77777777" w:rsidR="00146E62" w:rsidRPr="0073469F" w:rsidRDefault="00146E62" w:rsidP="00146E62">
      <w:pPr>
        <w:pStyle w:val="Heading3"/>
        <w:rPr>
          <w:noProof/>
        </w:rPr>
      </w:pPr>
      <w:bookmarkStart w:id="55" w:name="_Toc20215920"/>
      <w:bookmarkStart w:id="56" w:name="_Toc27496439"/>
      <w:bookmarkStart w:id="57" w:name="_Toc36108180"/>
      <w:bookmarkStart w:id="58" w:name="_Toc44598941"/>
      <w:bookmarkStart w:id="59" w:name="_Toc44602796"/>
      <w:bookmarkStart w:id="60" w:name="_Toc45197973"/>
      <w:bookmarkStart w:id="61" w:name="_Toc45696006"/>
      <w:bookmarkStart w:id="62" w:name="_Toc51851462"/>
      <w:bookmarkStart w:id="63" w:name="_Toc59198070"/>
      <w:bookmarkEnd w:id="6"/>
      <w:bookmarkEnd w:id="7"/>
      <w:bookmarkEnd w:id="8"/>
      <w:bookmarkEnd w:id="9"/>
      <w:bookmarkEnd w:id="10"/>
      <w:bookmarkEnd w:id="11"/>
      <w:bookmarkEnd w:id="12"/>
      <w:bookmarkEnd w:id="13"/>
      <w:bookmarkEnd w:id="14"/>
      <w:r>
        <w:rPr>
          <w:noProof/>
        </w:rPr>
        <w:t>17</w:t>
      </w:r>
      <w:r w:rsidRPr="0073469F">
        <w:rPr>
          <w:noProof/>
        </w:rPr>
        <w:t>.2.4</w:t>
      </w:r>
      <w:r w:rsidRPr="0073469F">
        <w:rPr>
          <w:noProof/>
        </w:rPr>
        <w:tab/>
        <w:t>Location information report</w:t>
      </w:r>
      <w:bookmarkEnd w:id="55"/>
      <w:bookmarkEnd w:id="56"/>
      <w:bookmarkEnd w:id="57"/>
      <w:bookmarkEnd w:id="58"/>
      <w:bookmarkEnd w:id="59"/>
      <w:bookmarkEnd w:id="60"/>
      <w:bookmarkEnd w:id="61"/>
      <w:bookmarkEnd w:id="62"/>
      <w:bookmarkEnd w:id="63"/>
    </w:p>
    <w:p w14:paraId="0A3648DC" w14:textId="77777777" w:rsidR="00146E62" w:rsidRPr="0073469F" w:rsidRDefault="00146E62" w:rsidP="00146E62">
      <w:r w:rsidRPr="0073469F">
        <w:t xml:space="preserve">If the participating </w:t>
      </w:r>
      <w:r>
        <w:t>MCData</w:t>
      </w:r>
      <w:r w:rsidRPr="0073469F">
        <w:t xml:space="preserve"> function receives a SIP request containing:</w:t>
      </w:r>
    </w:p>
    <w:p w14:paraId="5F95E54E" w14:textId="77777777" w:rsidR="00146E62" w:rsidRPr="0073469F" w:rsidRDefault="00146E62" w:rsidP="00146E62">
      <w:pPr>
        <w:pStyle w:val="B1"/>
      </w:pPr>
      <w:r w:rsidRPr="0073469F">
        <w:t>1)</w:t>
      </w:r>
      <w:r w:rsidRPr="0073469F">
        <w:tab/>
        <w:t>a Content-Type header field set to "application/vnd.3gpp.</w:t>
      </w:r>
      <w:r>
        <w:t>mcdata</w:t>
      </w:r>
      <w:r w:rsidRPr="0073469F">
        <w:t>-location-info+xml"; and</w:t>
      </w:r>
    </w:p>
    <w:p w14:paraId="148AC2D2" w14:textId="77777777" w:rsidR="00146E62" w:rsidRPr="0073469F" w:rsidRDefault="00146E62" w:rsidP="00146E62">
      <w:pPr>
        <w:pStyle w:val="B1"/>
      </w:pPr>
      <w:r w:rsidRPr="0073469F">
        <w:t>2)</w:t>
      </w:r>
      <w:r w:rsidRPr="0073469F">
        <w:tab/>
        <w:t xml:space="preserve">an </w:t>
      </w:r>
      <w:r>
        <w:t>application/vnd.3gpp.mcdata-location-info+xml</w:t>
      </w:r>
      <w:r w:rsidRPr="0073469F">
        <w:t xml:space="preserve"> MIME body with a &lt;Report&gt; element included in the &lt;location-info&gt; root element</w:t>
      </w:r>
      <w:r>
        <w:t>;</w:t>
      </w:r>
    </w:p>
    <w:p w14:paraId="2A60B1D4" w14:textId="77777777" w:rsidR="00146E62" w:rsidRPr="0073469F" w:rsidRDefault="00146E62" w:rsidP="00146E62">
      <w:r w:rsidRPr="0073469F">
        <w:t xml:space="preserve">then the participating </w:t>
      </w:r>
      <w:r>
        <w:t>MCData</w:t>
      </w:r>
      <w:r w:rsidRPr="0073469F">
        <w:t xml:space="preserve"> function</w:t>
      </w:r>
      <w:r w:rsidRPr="00FD03D6">
        <w:t xml:space="preserve"> </w:t>
      </w:r>
      <w:r>
        <w:t>shall authorise the location report based on the MCData ID received. If the MCData user is authorised to send a location report the participating MCData function</w:t>
      </w:r>
      <w:r w:rsidRPr="0073469F">
        <w:t>:</w:t>
      </w:r>
    </w:p>
    <w:p w14:paraId="5A92ED0D" w14:textId="1B2F499E" w:rsidR="00146E62" w:rsidRPr="0073469F" w:rsidRDefault="00146E62" w:rsidP="00146E62">
      <w:pPr>
        <w:pStyle w:val="B1"/>
      </w:pPr>
      <w:r w:rsidRPr="0073469F">
        <w:lastRenderedPageBreak/>
        <w:t>1)</w:t>
      </w:r>
      <w:r w:rsidRPr="0073469F">
        <w:tab/>
        <w:t>shall use the location information as needed</w:t>
      </w:r>
      <w:del w:id="64" w:author="Kiran-Samsung-R0" w:date="2021-01-18T19:15:00Z">
        <w:r w:rsidRPr="0073469F" w:rsidDel="005014DC">
          <w:delText>.</w:delText>
        </w:r>
      </w:del>
      <w:ins w:id="65" w:author="Kiran-Samsung-R0" w:date="2021-01-18T19:15:00Z">
        <w:r w:rsidR="005014DC">
          <w:t>; and</w:t>
        </w:r>
      </w:ins>
    </w:p>
    <w:p w14:paraId="4E8082F3" w14:textId="14408A28" w:rsidR="005014DC" w:rsidRPr="00321B0A" w:rsidRDefault="005014DC" w:rsidP="005014DC">
      <w:pPr>
        <w:pStyle w:val="B1"/>
        <w:rPr>
          <w:ins w:id="66" w:author="Kiran-Samsung-R0" w:date="2021-01-18T19:15:00Z"/>
        </w:rPr>
      </w:pPr>
      <w:ins w:id="67" w:author="Kiran-Samsung-R0" w:date="2021-01-18T19:15:00Z">
        <w:r w:rsidRPr="00674509">
          <w:t>2)</w:t>
        </w:r>
        <w:r w:rsidRPr="00674509">
          <w:tab/>
          <w:t xml:space="preserve">shall follow the procedure of </w:t>
        </w:r>
        <w:r>
          <w:t>sub</w:t>
        </w:r>
        <w:r w:rsidRPr="00674509">
          <w:t>clause</w:t>
        </w:r>
        <w:r>
          <w:t> </w:t>
        </w:r>
        <w:r w:rsidR="006A5D17">
          <w:t>6.3.7</w:t>
        </w:r>
        <w:r w:rsidRPr="00D31BAA">
          <w:t>.1.</w:t>
        </w:r>
      </w:ins>
      <w:ins w:id="68" w:author="Kiran-Samsung-R0" w:date="2021-01-18T19:18:00Z">
        <w:r w:rsidR="006A5D17">
          <w:t>6</w:t>
        </w:r>
      </w:ins>
      <w:ins w:id="69" w:author="Kiran-Samsung-R0" w:date="2021-01-18T19:15:00Z">
        <w:r>
          <w:t>,</w:t>
        </w:r>
        <w:r w:rsidRPr="003D6817">
          <w:t xml:space="preserve"> </w:t>
        </w:r>
        <w:r w:rsidRPr="00674509">
          <w:t>if the MC</w:t>
        </w:r>
        <w:r w:rsidR="00324FB8">
          <w:t>Data</w:t>
        </w:r>
        <w:r w:rsidRPr="00674509">
          <w:t xml:space="preserve"> client has entered </w:t>
        </w:r>
        <w:r>
          <w:t xml:space="preserve">into or exited from </w:t>
        </w:r>
        <w:r w:rsidRPr="00674509">
          <w:t>an emergency alert area</w:t>
        </w:r>
        <w:r>
          <w:t>.</w:t>
        </w:r>
      </w:ins>
    </w:p>
    <w:p w14:paraId="5002FF8B" w14:textId="519D0029" w:rsidR="00146E62" w:rsidRDefault="00146E62" w:rsidP="00146E62">
      <w:pPr>
        <w:rPr>
          <w:noProof/>
          <w:sz w:val="28"/>
          <w:highlight w:val="yellow"/>
        </w:rPr>
      </w:pPr>
      <w:r w:rsidRPr="0073469F">
        <w:t>NOTE:</w:t>
      </w:r>
      <w:r w:rsidRPr="0073469F">
        <w:tab/>
        <w:t xml:space="preserve">The &lt;Report&gt; element contains the event triggering </w:t>
      </w:r>
      <w:r>
        <w:t xml:space="preserve">identity in </w:t>
      </w:r>
      <w:r w:rsidRPr="0073469F">
        <w:t xml:space="preserve">the location information report from the UE, and </w:t>
      </w:r>
      <w:r>
        <w:t>can</w:t>
      </w:r>
      <w:r w:rsidRPr="0073469F">
        <w:t xml:space="preserve"> contain location information.</w:t>
      </w:r>
    </w:p>
    <w:p w14:paraId="65661A02" w14:textId="1D689403" w:rsidR="003C39FB" w:rsidRDefault="003C39FB" w:rsidP="003C39FB">
      <w:pPr>
        <w:jc w:val="center"/>
        <w:rPr>
          <w:noProof/>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p>
    <w:p w14:paraId="49216907" w14:textId="77777777" w:rsidR="00FA7E70" w:rsidRPr="00EC155A" w:rsidRDefault="00FA7E70" w:rsidP="00AB284D">
      <w:pPr>
        <w:rPr>
          <w:b/>
          <w:noProof/>
        </w:rPr>
      </w:pPr>
    </w:p>
    <w:sectPr w:rsidR="00FA7E70" w:rsidRPr="00EC155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9B3E37" w14:textId="77777777" w:rsidR="00A47836" w:rsidRDefault="00A47836">
      <w:r>
        <w:separator/>
      </w:r>
    </w:p>
  </w:endnote>
  <w:endnote w:type="continuationSeparator" w:id="0">
    <w:p w14:paraId="07F1C711" w14:textId="77777777" w:rsidR="00A47836" w:rsidRDefault="00A47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F1573" w14:textId="77777777" w:rsidR="00327467" w:rsidRDefault="003274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904A5" w14:textId="77777777" w:rsidR="00327467" w:rsidRDefault="003274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713E8" w14:textId="77777777" w:rsidR="00327467" w:rsidRDefault="003274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F3E460" w14:textId="77777777" w:rsidR="00A47836" w:rsidRDefault="00A47836">
      <w:r>
        <w:separator/>
      </w:r>
    </w:p>
  </w:footnote>
  <w:footnote w:type="continuationSeparator" w:id="0">
    <w:p w14:paraId="09826848" w14:textId="77777777" w:rsidR="00A47836" w:rsidRDefault="00A47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327467" w:rsidRDefault="003274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7A0BD" w14:textId="77777777" w:rsidR="00327467" w:rsidRDefault="003274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C5EA3" w14:textId="77777777" w:rsidR="00327467" w:rsidRDefault="003274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327467" w:rsidRDefault="0032746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327467" w:rsidRDefault="0032746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327467" w:rsidRDefault="003274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6D70D1"/>
    <w:multiLevelType w:val="hybridMultilevel"/>
    <w:tmpl w:val="C592F530"/>
    <w:lvl w:ilvl="0" w:tplc="A4D072E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1"/>
  </w:num>
  <w:num w:numId="15">
    <w:abstractNumId w:val="20"/>
  </w:num>
  <w:num w:numId="16">
    <w:abstractNumId w:val="15"/>
  </w:num>
  <w:num w:numId="17">
    <w:abstractNumId w:val="16"/>
  </w:num>
  <w:num w:numId="18">
    <w:abstractNumId w:val="24"/>
  </w:num>
  <w:num w:numId="19">
    <w:abstractNumId w:val="22"/>
  </w:num>
  <w:num w:numId="20">
    <w:abstractNumId w:val="26"/>
  </w:num>
  <w:num w:numId="21">
    <w:abstractNumId w:val="13"/>
  </w:num>
  <w:num w:numId="22">
    <w:abstractNumId w:val="28"/>
  </w:num>
  <w:num w:numId="23">
    <w:abstractNumId w:val="25"/>
  </w:num>
  <w:num w:numId="24">
    <w:abstractNumId w:val="27"/>
  </w:num>
  <w:num w:numId="25">
    <w:abstractNumId w:val="14"/>
  </w:num>
  <w:num w:numId="26">
    <w:abstractNumId w:val="19"/>
  </w:num>
  <w:num w:numId="27">
    <w:abstractNumId w:val="23"/>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Samsung-R0">
    <w15:presenceInfo w15:providerId="None" w15:userId="Kiran-Samsung-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9C"/>
    <w:rsid w:val="00010E83"/>
    <w:rsid w:val="00015CFA"/>
    <w:rsid w:val="0001634E"/>
    <w:rsid w:val="00016D98"/>
    <w:rsid w:val="00022E4A"/>
    <w:rsid w:val="000322D3"/>
    <w:rsid w:val="00033E6A"/>
    <w:rsid w:val="0006021E"/>
    <w:rsid w:val="000617C3"/>
    <w:rsid w:val="0006293F"/>
    <w:rsid w:val="0006784D"/>
    <w:rsid w:val="00073FD8"/>
    <w:rsid w:val="000A1F6F"/>
    <w:rsid w:val="000A6394"/>
    <w:rsid w:val="000B0E81"/>
    <w:rsid w:val="000B261F"/>
    <w:rsid w:val="000B7FED"/>
    <w:rsid w:val="000C038A"/>
    <w:rsid w:val="000C167C"/>
    <w:rsid w:val="000C32B4"/>
    <w:rsid w:val="000C4C1B"/>
    <w:rsid w:val="000C6598"/>
    <w:rsid w:val="000D0626"/>
    <w:rsid w:val="000D0ACF"/>
    <w:rsid w:val="000E42A8"/>
    <w:rsid w:val="000E4ED1"/>
    <w:rsid w:val="000E5C29"/>
    <w:rsid w:val="000F377E"/>
    <w:rsid w:val="0010026B"/>
    <w:rsid w:val="00100819"/>
    <w:rsid w:val="00101915"/>
    <w:rsid w:val="001156D0"/>
    <w:rsid w:val="00124937"/>
    <w:rsid w:val="00137223"/>
    <w:rsid w:val="00137350"/>
    <w:rsid w:val="00143DCF"/>
    <w:rsid w:val="00145D43"/>
    <w:rsid w:val="00146E62"/>
    <w:rsid w:val="001470B7"/>
    <w:rsid w:val="00160609"/>
    <w:rsid w:val="00163883"/>
    <w:rsid w:val="00180528"/>
    <w:rsid w:val="00183C04"/>
    <w:rsid w:val="00185EEA"/>
    <w:rsid w:val="00192401"/>
    <w:rsid w:val="00192C46"/>
    <w:rsid w:val="001970BA"/>
    <w:rsid w:val="001A08B3"/>
    <w:rsid w:val="001A1374"/>
    <w:rsid w:val="001A6810"/>
    <w:rsid w:val="001A7B60"/>
    <w:rsid w:val="001B52F0"/>
    <w:rsid w:val="001B77B7"/>
    <w:rsid w:val="001B7A65"/>
    <w:rsid w:val="001D3F1D"/>
    <w:rsid w:val="001E41F3"/>
    <w:rsid w:val="001E6594"/>
    <w:rsid w:val="00200F5F"/>
    <w:rsid w:val="00214FB5"/>
    <w:rsid w:val="00223E10"/>
    <w:rsid w:val="0022781E"/>
    <w:rsid w:val="00227EAD"/>
    <w:rsid w:val="00230865"/>
    <w:rsid w:val="00233C73"/>
    <w:rsid w:val="00251913"/>
    <w:rsid w:val="0026004D"/>
    <w:rsid w:val="00262ADB"/>
    <w:rsid w:val="002640DD"/>
    <w:rsid w:val="00274F9F"/>
    <w:rsid w:val="00275D12"/>
    <w:rsid w:val="002775D2"/>
    <w:rsid w:val="00284FEB"/>
    <w:rsid w:val="002860C4"/>
    <w:rsid w:val="002905EB"/>
    <w:rsid w:val="002A1ABE"/>
    <w:rsid w:val="002A22C5"/>
    <w:rsid w:val="002A518B"/>
    <w:rsid w:val="002A703A"/>
    <w:rsid w:val="002B0CDB"/>
    <w:rsid w:val="002B475B"/>
    <w:rsid w:val="002B5741"/>
    <w:rsid w:val="002D2673"/>
    <w:rsid w:val="002F68E5"/>
    <w:rsid w:val="00301A5D"/>
    <w:rsid w:val="00305409"/>
    <w:rsid w:val="00314BA7"/>
    <w:rsid w:val="00324FB8"/>
    <w:rsid w:val="00327467"/>
    <w:rsid w:val="00334EB9"/>
    <w:rsid w:val="0034218E"/>
    <w:rsid w:val="00347F58"/>
    <w:rsid w:val="003609EF"/>
    <w:rsid w:val="00361831"/>
    <w:rsid w:val="0036231A"/>
    <w:rsid w:val="003631D8"/>
    <w:rsid w:val="00363DF6"/>
    <w:rsid w:val="003674C0"/>
    <w:rsid w:val="00374DD4"/>
    <w:rsid w:val="00382093"/>
    <w:rsid w:val="003918A9"/>
    <w:rsid w:val="003A2E59"/>
    <w:rsid w:val="003B4334"/>
    <w:rsid w:val="003C39FB"/>
    <w:rsid w:val="003C6111"/>
    <w:rsid w:val="003E1A36"/>
    <w:rsid w:val="003E619F"/>
    <w:rsid w:val="003E7D62"/>
    <w:rsid w:val="003F5B46"/>
    <w:rsid w:val="0040371E"/>
    <w:rsid w:val="004065BE"/>
    <w:rsid w:val="00410371"/>
    <w:rsid w:val="00410D7D"/>
    <w:rsid w:val="00423D8E"/>
    <w:rsid w:val="004242F1"/>
    <w:rsid w:val="00425B0A"/>
    <w:rsid w:val="00426795"/>
    <w:rsid w:val="00427B7F"/>
    <w:rsid w:val="00430771"/>
    <w:rsid w:val="00446FD0"/>
    <w:rsid w:val="00454CB9"/>
    <w:rsid w:val="00460714"/>
    <w:rsid w:val="0047000F"/>
    <w:rsid w:val="00476670"/>
    <w:rsid w:val="00482176"/>
    <w:rsid w:val="00483286"/>
    <w:rsid w:val="00486D79"/>
    <w:rsid w:val="004878B3"/>
    <w:rsid w:val="004A6835"/>
    <w:rsid w:val="004B015C"/>
    <w:rsid w:val="004B0EA1"/>
    <w:rsid w:val="004B75B7"/>
    <w:rsid w:val="004C1B86"/>
    <w:rsid w:val="004C1D26"/>
    <w:rsid w:val="004D719A"/>
    <w:rsid w:val="004D75AD"/>
    <w:rsid w:val="004E1669"/>
    <w:rsid w:val="004E1AB4"/>
    <w:rsid w:val="004E6EA9"/>
    <w:rsid w:val="004F1251"/>
    <w:rsid w:val="004F722F"/>
    <w:rsid w:val="005014DC"/>
    <w:rsid w:val="00512562"/>
    <w:rsid w:val="0051580D"/>
    <w:rsid w:val="00516F44"/>
    <w:rsid w:val="00523B31"/>
    <w:rsid w:val="0053572D"/>
    <w:rsid w:val="00547111"/>
    <w:rsid w:val="0055108A"/>
    <w:rsid w:val="00551CA9"/>
    <w:rsid w:val="00552B9C"/>
    <w:rsid w:val="00560770"/>
    <w:rsid w:val="00564102"/>
    <w:rsid w:val="00570453"/>
    <w:rsid w:val="00584627"/>
    <w:rsid w:val="00586AA7"/>
    <w:rsid w:val="005913D9"/>
    <w:rsid w:val="00592D74"/>
    <w:rsid w:val="00595833"/>
    <w:rsid w:val="005A520C"/>
    <w:rsid w:val="005A5608"/>
    <w:rsid w:val="005B7B0B"/>
    <w:rsid w:val="005E2C44"/>
    <w:rsid w:val="005E310F"/>
    <w:rsid w:val="005E5D9A"/>
    <w:rsid w:val="005F1B16"/>
    <w:rsid w:val="005F64EF"/>
    <w:rsid w:val="005F6AC9"/>
    <w:rsid w:val="006014FD"/>
    <w:rsid w:val="00603378"/>
    <w:rsid w:val="00620662"/>
    <w:rsid w:val="00621188"/>
    <w:rsid w:val="006257ED"/>
    <w:rsid w:val="00630479"/>
    <w:rsid w:val="00630744"/>
    <w:rsid w:val="0065323E"/>
    <w:rsid w:val="006535BD"/>
    <w:rsid w:val="0066002E"/>
    <w:rsid w:val="00666018"/>
    <w:rsid w:val="00677E82"/>
    <w:rsid w:val="00695808"/>
    <w:rsid w:val="006A5D17"/>
    <w:rsid w:val="006B1F9D"/>
    <w:rsid w:val="006B46FB"/>
    <w:rsid w:val="006B7637"/>
    <w:rsid w:val="006C42B7"/>
    <w:rsid w:val="006C5B54"/>
    <w:rsid w:val="006D4A03"/>
    <w:rsid w:val="006E21FB"/>
    <w:rsid w:val="006E27AD"/>
    <w:rsid w:val="006E5E0F"/>
    <w:rsid w:val="006E7201"/>
    <w:rsid w:val="006F399A"/>
    <w:rsid w:val="0071099B"/>
    <w:rsid w:val="0071376F"/>
    <w:rsid w:val="00715589"/>
    <w:rsid w:val="007220B4"/>
    <w:rsid w:val="00734E2B"/>
    <w:rsid w:val="00746CF4"/>
    <w:rsid w:val="007525B3"/>
    <w:rsid w:val="00753816"/>
    <w:rsid w:val="007631FF"/>
    <w:rsid w:val="00774899"/>
    <w:rsid w:val="00792342"/>
    <w:rsid w:val="007977A8"/>
    <w:rsid w:val="007A12D4"/>
    <w:rsid w:val="007A2894"/>
    <w:rsid w:val="007A5EA3"/>
    <w:rsid w:val="007B512A"/>
    <w:rsid w:val="007B696C"/>
    <w:rsid w:val="007B719D"/>
    <w:rsid w:val="007B78A1"/>
    <w:rsid w:val="007C2097"/>
    <w:rsid w:val="007C2CDE"/>
    <w:rsid w:val="007D3FE3"/>
    <w:rsid w:val="007D6A07"/>
    <w:rsid w:val="007E47D4"/>
    <w:rsid w:val="007E77D8"/>
    <w:rsid w:val="007F7259"/>
    <w:rsid w:val="00801C92"/>
    <w:rsid w:val="00803ADE"/>
    <w:rsid w:val="008040A8"/>
    <w:rsid w:val="008148BD"/>
    <w:rsid w:val="00814B73"/>
    <w:rsid w:val="00825073"/>
    <w:rsid w:val="008279FA"/>
    <w:rsid w:val="008438B9"/>
    <w:rsid w:val="00843F8A"/>
    <w:rsid w:val="00854CA9"/>
    <w:rsid w:val="00860DBC"/>
    <w:rsid w:val="008626E7"/>
    <w:rsid w:val="00865EF3"/>
    <w:rsid w:val="00865F23"/>
    <w:rsid w:val="00870EE7"/>
    <w:rsid w:val="008863B9"/>
    <w:rsid w:val="0089255D"/>
    <w:rsid w:val="00892D8C"/>
    <w:rsid w:val="00895EC4"/>
    <w:rsid w:val="008A45A6"/>
    <w:rsid w:val="008B7ED1"/>
    <w:rsid w:val="008D2F58"/>
    <w:rsid w:val="008E1BD6"/>
    <w:rsid w:val="008F686C"/>
    <w:rsid w:val="009148DE"/>
    <w:rsid w:val="009179D8"/>
    <w:rsid w:val="00926C90"/>
    <w:rsid w:val="00941BFE"/>
    <w:rsid w:val="00941E30"/>
    <w:rsid w:val="009514D5"/>
    <w:rsid w:val="009516E2"/>
    <w:rsid w:val="00954146"/>
    <w:rsid w:val="00964741"/>
    <w:rsid w:val="0096721C"/>
    <w:rsid w:val="00967B64"/>
    <w:rsid w:val="009746FD"/>
    <w:rsid w:val="00975A5A"/>
    <w:rsid w:val="00976FD6"/>
    <w:rsid w:val="009777D9"/>
    <w:rsid w:val="00985271"/>
    <w:rsid w:val="009918C6"/>
    <w:rsid w:val="00991B88"/>
    <w:rsid w:val="009A1CEF"/>
    <w:rsid w:val="009A22CE"/>
    <w:rsid w:val="009A5753"/>
    <w:rsid w:val="009A579D"/>
    <w:rsid w:val="009A76F5"/>
    <w:rsid w:val="009B08D0"/>
    <w:rsid w:val="009B0D21"/>
    <w:rsid w:val="009C66E8"/>
    <w:rsid w:val="009D66BB"/>
    <w:rsid w:val="009E3297"/>
    <w:rsid w:val="009E463F"/>
    <w:rsid w:val="009E6C24"/>
    <w:rsid w:val="009F3FAE"/>
    <w:rsid w:val="009F734F"/>
    <w:rsid w:val="009F7CFC"/>
    <w:rsid w:val="00A07596"/>
    <w:rsid w:val="00A1013A"/>
    <w:rsid w:val="00A10B85"/>
    <w:rsid w:val="00A246B6"/>
    <w:rsid w:val="00A37BFA"/>
    <w:rsid w:val="00A40EAE"/>
    <w:rsid w:val="00A43D9D"/>
    <w:rsid w:val="00A46E5A"/>
    <w:rsid w:val="00A47836"/>
    <w:rsid w:val="00A47E70"/>
    <w:rsid w:val="00A50CF0"/>
    <w:rsid w:val="00A51BFE"/>
    <w:rsid w:val="00A542A2"/>
    <w:rsid w:val="00A62F72"/>
    <w:rsid w:val="00A65CF5"/>
    <w:rsid w:val="00A7671C"/>
    <w:rsid w:val="00A826F7"/>
    <w:rsid w:val="00A92D36"/>
    <w:rsid w:val="00A95C27"/>
    <w:rsid w:val="00AA2CBC"/>
    <w:rsid w:val="00AB284D"/>
    <w:rsid w:val="00AC02C2"/>
    <w:rsid w:val="00AC4D40"/>
    <w:rsid w:val="00AC5820"/>
    <w:rsid w:val="00AC71C5"/>
    <w:rsid w:val="00AC7FAD"/>
    <w:rsid w:val="00AD1CD8"/>
    <w:rsid w:val="00AF29CC"/>
    <w:rsid w:val="00B10715"/>
    <w:rsid w:val="00B1214E"/>
    <w:rsid w:val="00B1445C"/>
    <w:rsid w:val="00B14687"/>
    <w:rsid w:val="00B161C3"/>
    <w:rsid w:val="00B20FA8"/>
    <w:rsid w:val="00B22922"/>
    <w:rsid w:val="00B22D3A"/>
    <w:rsid w:val="00B258BB"/>
    <w:rsid w:val="00B2682E"/>
    <w:rsid w:val="00B27C2C"/>
    <w:rsid w:val="00B34C3C"/>
    <w:rsid w:val="00B41E9F"/>
    <w:rsid w:val="00B43FBA"/>
    <w:rsid w:val="00B635B3"/>
    <w:rsid w:val="00B63FFF"/>
    <w:rsid w:val="00B67B97"/>
    <w:rsid w:val="00B71B8D"/>
    <w:rsid w:val="00B73C26"/>
    <w:rsid w:val="00B81811"/>
    <w:rsid w:val="00B83EDC"/>
    <w:rsid w:val="00B968C8"/>
    <w:rsid w:val="00BA067C"/>
    <w:rsid w:val="00BA0837"/>
    <w:rsid w:val="00BA3EC5"/>
    <w:rsid w:val="00BA51D9"/>
    <w:rsid w:val="00BB21DF"/>
    <w:rsid w:val="00BB5DFC"/>
    <w:rsid w:val="00BB7C4B"/>
    <w:rsid w:val="00BC037E"/>
    <w:rsid w:val="00BC2B1F"/>
    <w:rsid w:val="00BD279D"/>
    <w:rsid w:val="00BD67FC"/>
    <w:rsid w:val="00BD6BB8"/>
    <w:rsid w:val="00BD6FE4"/>
    <w:rsid w:val="00BE70D2"/>
    <w:rsid w:val="00BF0341"/>
    <w:rsid w:val="00BF0557"/>
    <w:rsid w:val="00C25EE1"/>
    <w:rsid w:val="00C37B29"/>
    <w:rsid w:val="00C44810"/>
    <w:rsid w:val="00C45DC1"/>
    <w:rsid w:val="00C622ED"/>
    <w:rsid w:val="00C636CF"/>
    <w:rsid w:val="00C66962"/>
    <w:rsid w:val="00C66BA2"/>
    <w:rsid w:val="00C75CB0"/>
    <w:rsid w:val="00C82E22"/>
    <w:rsid w:val="00C8642A"/>
    <w:rsid w:val="00C95985"/>
    <w:rsid w:val="00CC5026"/>
    <w:rsid w:val="00CC68D0"/>
    <w:rsid w:val="00CD3EFB"/>
    <w:rsid w:val="00CE0023"/>
    <w:rsid w:val="00CE4C4F"/>
    <w:rsid w:val="00CF638A"/>
    <w:rsid w:val="00CF6E6A"/>
    <w:rsid w:val="00D00F25"/>
    <w:rsid w:val="00D03F9A"/>
    <w:rsid w:val="00D06D51"/>
    <w:rsid w:val="00D24991"/>
    <w:rsid w:val="00D27229"/>
    <w:rsid w:val="00D441B1"/>
    <w:rsid w:val="00D50255"/>
    <w:rsid w:val="00D5612B"/>
    <w:rsid w:val="00D63E19"/>
    <w:rsid w:val="00D66520"/>
    <w:rsid w:val="00D67A42"/>
    <w:rsid w:val="00D7560C"/>
    <w:rsid w:val="00D82AD8"/>
    <w:rsid w:val="00D933F3"/>
    <w:rsid w:val="00DA3849"/>
    <w:rsid w:val="00DA7E89"/>
    <w:rsid w:val="00DB1403"/>
    <w:rsid w:val="00DB1C2D"/>
    <w:rsid w:val="00DB3C61"/>
    <w:rsid w:val="00DC5A09"/>
    <w:rsid w:val="00DD4CCC"/>
    <w:rsid w:val="00DE34CF"/>
    <w:rsid w:val="00DF27CE"/>
    <w:rsid w:val="00E13F3D"/>
    <w:rsid w:val="00E168DC"/>
    <w:rsid w:val="00E24CD4"/>
    <w:rsid w:val="00E3062B"/>
    <w:rsid w:val="00E32553"/>
    <w:rsid w:val="00E34898"/>
    <w:rsid w:val="00E423FE"/>
    <w:rsid w:val="00E47A01"/>
    <w:rsid w:val="00E56D99"/>
    <w:rsid w:val="00E613E1"/>
    <w:rsid w:val="00E8079D"/>
    <w:rsid w:val="00E82204"/>
    <w:rsid w:val="00E97011"/>
    <w:rsid w:val="00EA20D4"/>
    <w:rsid w:val="00EB09B7"/>
    <w:rsid w:val="00EC155A"/>
    <w:rsid w:val="00ED05FB"/>
    <w:rsid w:val="00EE2499"/>
    <w:rsid w:val="00EE7D7C"/>
    <w:rsid w:val="00EF0749"/>
    <w:rsid w:val="00EF23C3"/>
    <w:rsid w:val="00F10946"/>
    <w:rsid w:val="00F11AB9"/>
    <w:rsid w:val="00F12978"/>
    <w:rsid w:val="00F16AEF"/>
    <w:rsid w:val="00F25D98"/>
    <w:rsid w:val="00F300FB"/>
    <w:rsid w:val="00F42834"/>
    <w:rsid w:val="00F46255"/>
    <w:rsid w:val="00F54A6E"/>
    <w:rsid w:val="00F6099F"/>
    <w:rsid w:val="00F62BEB"/>
    <w:rsid w:val="00F63D2D"/>
    <w:rsid w:val="00F66467"/>
    <w:rsid w:val="00F746D1"/>
    <w:rsid w:val="00F75CA0"/>
    <w:rsid w:val="00F92C59"/>
    <w:rsid w:val="00F9538D"/>
    <w:rsid w:val="00FA7E70"/>
    <w:rsid w:val="00FB6386"/>
    <w:rsid w:val="00FC1BFC"/>
    <w:rsid w:val="00FC62EC"/>
    <w:rsid w:val="00FD158D"/>
    <w:rsid w:val="00FE4C1E"/>
    <w:rsid w:val="00FE78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6B7637"/>
    <w:rPr>
      <w:rFonts w:ascii="Times New Roman" w:hAnsi="Times New Roman"/>
      <w:lang w:val="en-GB" w:eastAsia="en-US"/>
    </w:rPr>
  </w:style>
  <w:style w:type="character" w:customStyle="1" w:styleId="B2Char">
    <w:name w:val="B2 Char"/>
    <w:link w:val="B2"/>
    <w:rsid w:val="006B7637"/>
    <w:rPr>
      <w:rFonts w:ascii="Times New Roman" w:hAnsi="Times New Roman"/>
      <w:lang w:val="en-GB" w:eastAsia="en-US"/>
    </w:rPr>
  </w:style>
  <w:style w:type="character" w:customStyle="1" w:styleId="B3Char">
    <w:name w:val="B3 Char"/>
    <w:link w:val="B3"/>
    <w:rsid w:val="006B7637"/>
    <w:rPr>
      <w:rFonts w:ascii="Times New Roman" w:hAnsi="Times New Roman"/>
      <w:lang w:val="en-GB" w:eastAsia="en-US"/>
    </w:rPr>
  </w:style>
  <w:style w:type="character" w:customStyle="1" w:styleId="Heading4Char">
    <w:name w:val="Heading 4 Char"/>
    <w:link w:val="Heading4"/>
    <w:rsid w:val="009514D5"/>
    <w:rPr>
      <w:rFonts w:ascii="Arial" w:hAnsi="Arial"/>
      <w:sz w:val="24"/>
      <w:lang w:val="en-GB" w:eastAsia="en-US"/>
    </w:rPr>
  </w:style>
  <w:style w:type="character" w:customStyle="1" w:styleId="PLChar">
    <w:name w:val="PL Char"/>
    <w:link w:val="PL"/>
    <w:locked/>
    <w:rsid w:val="009514D5"/>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F63D2D"/>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F63D2D"/>
    <w:rPr>
      <w:rFonts w:ascii="Arial" w:hAnsi="Arial"/>
      <w:sz w:val="28"/>
      <w:lang w:val="en-GB" w:eastAsia="en-US"/>
    </w:rPr>
  </w:style>
  <w:style w:type="character" w:customStyle="1" w:styleId="Heading5Char">
    <w:name w:val="Heading 5 Char"/>
    <w:link w:val="Heading5"/>
    <w:rsid w:val="00F63D2D"/>
    <w:rPr>
      <w:rFonts w:ascii="Arial" w:hAnsi="Arial"/>
      <w:sz w:val="22"/>
      <w:lang w:val="en-GB" w:eastAsia="en-US"/>
    </w:rPr>
  </w:style>
  <w:style w:type="character" w:customStyle="1" w:styleId="Heading8Char">
    <w:name w:val="Heading 8 Char"/>
    <w:link w:val="Heading8"/>
    <w:rsid w:val="00F63D2D"/>
    <w:rPr>
      <w:rFonts w:ascii="Arial" w:hAnsi="Arial"/>
      <w:sz w:val="36"/>
      <w:lang w:val="en-GB" w:eastAsia="en-US"/>
    </w:rPr>
  </w:style>
  <w:style w:type="character" w:customStyle="1" w:styleId="NOChar2">
    <w:name w:val="NO Char2"/>
    <w:link w:val="NO"/>
    <w:locked/>
    <w:rsid w:val="00F63D2D"/>
    <w:rPr>
      <w:rFonts w:ascii="Times New Roman" w:hAnsi="Times New Roman"/>
      <w:lang w:val="en-GB" w:eastAsia="en-US"/>
    </w:rPr>
  </w:style>
  <w:style w:type="character" w:customStyle="1" w:styleId="EXCar">
    <w:name w:val="EX Car"/>
    <w:link w:val="EX"/>
    <w:locked/>
    <w:rsid w:val="00F63D2D"/>
    <w:rPr>
      <w:rFonts w:ascii="Times New Roman" w:hAnsi="Times New Roman"/>
      <w:lang w:val="en-GB" w:eastAsia="en-US"/>
    </w:rPr>
  </w:style>
  <w:style w:type="character" w:customStyle="1" w:styleId="EditorsNoteChar">
    <w:name w:val="Editor's Note Char"/>
    <w:aliases w:val="EN Char"/>
    <w:link w:val="EditorsNote"/>
    <w:rsid w:val="00F63D2D"/>
    <w:rPr>
      <w:rFonts w:ascii="Times New Roman" w:hAnsi="Times New Roman"/>
      <w:color w:val="FF0000"/>
      <w:lang w:val="en-GB" w:eastAsia="en-US"/>
    </w:rPr>
  </w:style>
  <w:style w:type="character" w:customStyle="1" w:styleId="THChar">
    <w:name w:val="TH Char"/>
    <w:link w:val="TH"/>
    <w:locked/>
    <w:rsid w:val="00F63D2D"/>
    <w:rPr>
      <w:rFonts w:ascii="Arial" w:hAnsi="Arial"/>
      <w:b/>
      <w:lang w:val="en-GB" w:eastAsia="en-US"/>
    </w:rPr>
  </w:style>
  <w:style w:type="character" w:customStyle="1" w:styleId="TFChar">
    <w:name w:val="TF Char"/>
    <w:link w:val="TF"/>
    <w:locked/>
    <w:rsid w:val="00F63D2D"/>
    <w:rPr>
      <w:rFonts w:ascii="Arial" w:hAnsi="Arial"/>
      <w:b/>
      <w:lang w:val="en-GB" w:eastAsia="en-US"/>
    </w:rPr>
  </w:style>
  <w:style w:type="paragraph" w:customStyle="1" w:styleId="TAJ">
    <w:name w:val="TAJ"/>
    <w:basedOn w:val="TH"/>
    <w:rsid w:val="00F63D2D"/>
    <w:rPr>
      <w:lang w:eastAsia="x-none"/>
    </w:rPr>
  </w:style>
  <w:style w:type="paragraph" w:customStyle="1" w:styleId="Guidance">
    <w:name w:val="Guidance"/>
    <w:basedOn w:val="Normal"/>
    <w:rsid w:val="00F63D2D"/>
    <w:rPr>
      <w:i/>
      <w:noProof/>
      <w:color w:val="0000FF"/>
    </w:rPr>
  </w:style>
  <w:style w:type="character" w:customStyle="1" w:styleId="BalloonTextChar">
    <w:name w:val="Balloon Text Char"/>
    <w:link w:val="BalloonText"/>
    <w:rsid w:val="00F63D2D"/>
    <w:rPr>
      <w:rFonts w:ascii="Tahoma" w:hAnsi="Tahoma" w:cs="Tahoma"/>
      <w:sz w:val="16"/>
      <w:szCs w:val="16"/>
      <w:lang w:val="en-GB" w:eastAsia="en-US"/>
    </w:rPr>
  </w:style>
  <w:style w:type="paragraph" w:styleId="Revision">
    <w:name w:val="Revision"/>
    <w:hidden/>
    <w:uiPriority w:val="99"/>
    <w:semiHidden/>
    <w:rsid w:val="00F63D2D"/>
    <w:rPr>
      <w:rFonts w:ascii="Times New Roman" w:hAnsi="Times New Roman"/>
      <w:lang w:val="en-GB" w:eastAsia="en-US"/>
    </w:rPr>
  </w:style>
  <w:style w:type="character" w:customStyle="1" w:styleId="B1Char2">
    <w:name w:val="B1 Char2"/>
    <w:rsid w:val="00F63D2D"/>
    <w:rPr>
      <w:rFonts w:ascii="Times New Roman" w:hAnsi="Times New Roman"/>
      <w:lang w:eastAsia="en-US"/>
    </w:rPr>
  </w:style>
  <w:style w:type="character" w:customStyle="1" w:styleId="TALChar">
    <w:name w:val="TAL Char"/>
    <w:link w:val="TAL"/>
    <w:locked/>
    <w:rsid w:val="00F63D2D"/>
    <w:rPr>
      <w:rFonts w:ascii="Arial" w:hAnsi="Arial"/>
      <w:sz w:val="18"/>
      <w:lang w:val="en-GB" w:eastAsia="en-US"/>
    </w:rPr>
  </w:style>
  <w:style w:type="character" w:customStyle="1" w:styleId="Heading1Char">
    <w:name w:val="Heading 1 Char"/>
    <w:link w:val="Heading1"/>
    <w:rsid w:val="00F63D2D"/>
    <w:rPr>
      <w:rFonts w:ascii="Arial" w:hAnsi="Arial"/>
      <w:sz w:val="36"/>
      <w:lang w:val="en-GB" w:eastAsia="en-US"/>
    </w:rPr>
  </w:style>
  <w:style w:type="character" w:customStyle="1" w:styleId="FootnoteTextChar">
    <w:name w:val="Footnote Text Char"/>
    <w:link w:val="FootnoteText"/>
    <w:rsid w:val="00F63D2D"/>
    <w:rPr>
      <w:rFonts w:ascii="Times New Roman" w:hAnsi="Times New Roman"/>
      <w:sz w:val="16"/>
      <w:lang w:val="en-GB" w:eastAsia="en-US"/>
    </w:rPr>
  </w:style>
  <w:style w:type="character" w:customStyle="1" w:styleId="CommentTextChar">
    <w:name w:val="Comment Text Char"/>
    <w:link w:val="CommentText"/>
    <w:rsid w:val="00F63D2D"/>
    <w:rPr>
      <w:rFonts w:ascii="Times New Roman" w:hAnsi="Times New Roman"/>
      <w:lang w:val="en-GB" w:eastAsia="en-US"/>
    </w:rPr>
  </w:style>
  <w:style w:type="character" w:customStyle="1" w:styleId="CommentSubjectChar">
    <w:name w:val="Comment Subject Char"/>
    <w:link w:val="CommentSubject"/>
    <w:rsid w:val="00F63D2D"/>
    <w:rPr>
      <w:rFonts w:ascii="Times New Roman" w:hAnsi="Times New Roman"/>
      <w:b/>
      <w:bCs/>
      <w:lang w:val="en-GB" w:eastAsia="en-US"/>
    </w:rPr>
  </w:style>
  <w:style w:type="character" w:customStyle="1" w:styleId="DocumentMapChar">
    <w:name w:val="Document Map Char"/>
    <w:link w:val="DocumentMap"/>
    <w:rsid w:val="00F63D2D"/>
    <w:rPr>
      <w:rFonts w:ascii="Tahoma" w:hAnsi="Tahoma" w:cs="Tahoma"/>
      <w:shd w:val="clear" w:color="auto" w:fill="000080"/>
      <w:lang w:val="en-GB" w:eastAsia="en-US"/>
    </w:rPr>
  </w:style>
  <w:style w:type="character" w:customStyle="1" w:styleId="EXChar">
    <w:name w:val="EX Char"/>
    <w:locked/>
    <w:rsid w:val="00F63D2D"/>
    <w:rPr>
      <w:lang w:eastAsia="en-US"/>
    </w:rPr>
  </w:style>
  <w:style w:type="character" w:customStyle="1" w:styleId="NOChar">
    <w:name w:val="NO Char"/>
    <w:basedOn w:val="DefaultParagraphFont"/>
    <w:locked/>
    <w:rsid w:val="003C6111"/>
  </w:style>
  <w:style w:type="character" w:customStyle="1" w:styleId="TAHChar">
    <w:name w:val="TAH Char"/>
    <w:link w:val="TAH"/>
    <w:locked/>
    <w:rsid w:val="00F62BEB"/>
    <w:rPr>
      <w:rFonts w:ascii="Arial" w:hAnsi="Arial"/>
      <w:b/>
      <w:sz w:val="18"/>
      <w:lang w:val="en-GB" w:eastAsia="en-US"/>
    </w:rPr>
  </w:style>
  <w:style w:type="paragraph" w:styleId="Caption">
    <w:name w:val="caption"/>
    <w:basedOn w:val="Normal"/>
    <w:next w:val="Normal"/>
    <w:unhideWhenUsed/>
    <w:qFormat/>
    <w:rsid w:val="00F62BEB"/>
    <w:pPr>
      <w:spacing w:after="200"/>
    </w:pPr>
    <w:rPr>
      <w:i/>
      <w:iCs/>
      <w:color w:val="1F497D"/>
      <w:sz w:val="18"/>
      <w:szCs w:val="18"/>
    </w:rPr>
  </w:style>
  <w:style w:type="paragraph" w:styleId="ListParagraph">
    <w:name w:val="List Paragraph"/>
    <w:basedOn w:val="Normal"/>
    <w:uiPriority w:val="34"/>
    <w:qFormat/>
    <w:rsid w:val="00F62BEB"/>
    <w:pPr>
      <w:ind w:left="720"/>
      <w:contextualSpacing/>
    </w:pPr>
  </w:style>
  <w:style w:type="character" w:customStyle="1" w:styleId="TALZchn">
    <w:name w:val="TAL Zchn"/>
    <w:rsid w:val="00F62BEB"/>
    <w:rPr>
      <w:rFonts w:ascii="Arial" w:hAnsi="Arial"/>
      <w:sz w:val="18"/>
      <w:lang w:val="en-GB" w:eastAsia="en-US"/>
    </w:rPr>
  </w:style>
  <w:style w:type="paragraph" w:styleId="TOCHeading">
    <w:name w:val="TOC Heading"/>
    <w:basedOn w:val="Heading1"/>
    <w:next w:val="Normal"/>
    <w:uiPriority w:val="39"/>
    <w:unhideWhenUsed/>
    <w:qFormat/>
    <w:rsid w:val="00F62BEB"/>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TF0">
    <w:name w:val="TF (文字)"/>
    <w:locked/>
    <w:rsid w:val="00F62BEB"/>
    <w:rPr>
      <w:rFonts w:ascii="Arial" w:hAnsi="Arial"/>
      <w:b/>
      <w:lang w:val="en-GB" w:eastAsia="en-US"/>
    </w:rPr>
  </w:style>
  <w:style w:type="character" w:customStyle="1" w:styleId="TACChar">
    <w:name w:val="TAC Char"/>
    <w:link w:val="TAC"/>
    <w:rsid w:val="00F62BE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8337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343068-1D58-45F0-86FF-447E01B7E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483</TotalTime>
  <Pages>3</Pages>
  <Words>931</Words>
  <Characters>5307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Kiran-Samsung-R0</cp:lastModifiedBy>
  <cp:revision>150</cp:revision>
  <cp:lastPrinted>1899-12-31T23:00:00Z</cp:lastPrinted>
  <dcterms:created xsi:type="dcterms:W3CDTF">2020-10-22T09:45:00Z</dcterms:created>
  <dcterms:modified xsi:type="dcterms:W3CDTF">2021-01-18T13:51:00Z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G:\MC_PTT\MCVideo_Functional_Alias_CR\C1-125-e_CR_Form\C1-125-e_CR_Form.docx</vt:lpwstr>
  </property>
</Properties>
</file>